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07CC49" w14:textId="3C503E89" w:rsidR="00E77B03" w:rsidRPr="00D914FB" w:rsidRDefault="00E77B03" w:rsidP="008A783F">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8D3BDE">
        <w:rPr>
          <w:rFonts w:hint="eastAsia"/>
          <w:b/>
          <w:i/>
          <w:noProof/>
          <w:sz w:val="28"/>
          <w:lang w:eastAsia="zh-CN"/>
        </w:rPr>
        <w:t>4081</w:t>
      </w:r>
    </w:p>
    <w:p w14:paraId="5734E229" w14:textId="77777777" w:rsidR="00E77B03" w:rsidRDefault="00E77B03" w:rsidP="00E77B03">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B2DCA" w:rsidR="001E41F3" w:rsidRPr="00410371" w:rsidRDefault="008D3BDE" w:rsidP="00F72BAA">
            <w:pPr>
              <w:pStyle w:val="CRCoverPage"/>
              <w:spacing w:after="0"/>
              <w:jc w:val="center"/>
              <w:rPr>
                <w:noProof/>
                <w:lang w:eastAsia="zh-CN"/>
              </w:rPr>
            </w:pPr>
            <w:r>
              <w:rPr>
                <w:rFonts w:hint="eastAsia"/>
                <w:b/>
                <w:noProof/>
                <w:sz w:val="28"/>
                <w:lang w:eastAsia="zh-CN"/>
              </w:rPr>
              <w:t>0765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AC6D5" w:rsidR="001E41F3" w:rsidRPr="00410371" w:rsidRDefault="00B564E1" w:rsidP="00CE6EAA">
            <w:pPr>
              <w:pStyle w:val="CRCoverPage"/>
              <w:spacing w:after="0"/>
              <w:jc w:val="center"/>
              <w:rPr>
                <w:noProof/>
                <w:sz w:val="28"/>
              </w:rPr>
            </w:pPr>
            <w:r w:rsidRPr="00E77B03">
              <w:rPr>
                <w:rFonts w:hint="eastAsia"/>
                <w:b/>
                <w:noProof/>
                <w:sz w:val="28"/>
                <w:lang w:eastAsia="zh-CN"/>
              </w:rPr>
              <w:t>1</w:t>
            </w:r>
            <w:r w:rsidR="007178B0" w:rsidRPr="00E77B03">
              <w:rPr>
                <w:rFonts w:hint="eastAsia"/>
                <w:b/>
                <w:noProof/>
                <w:sz w:val="28"/>
                <w:lang w:eastAsia="zh-CN"/>
              </w:rPr>
              <w:t>8.</w:t>
            </w:r>
            <w:r w:rsidR="00CE6EAA" w:rsidRPr="00E77B03">
              <w:rPr>
                <w:rFonts w:hint="eastAsia"/>
                <w:b/>
                <w:noProof/>
                <w:sz w:val="28"/>
                <w:lang w:eastAsia="zh-CN"/>
              </w:rPr>
              <w:t>3</w:t>
            </w:r>
            <w:r w:rsidR="007178B0" w:rsidRPr="00E77B0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59B9D" w:rsidR="001E41F3" w:rsidRDefault="00CE6EAA" w:rsidP="004F6531">
            <w:pPr>
              <w:pStyle w:val="CRCoverPage"/>
              <w:spacing w:after="0"/>
              <w:rPr>
                <w:noProof/>
                <w:lang w:eastAsia="zh-CN"/>
              </w:rPr>
            </w:pPr>
            <w:r w:rsidRPr="00CE6EAA">
              <w:rPr>
                <w:lang w:eastAsia="zh-CN"/>
              </w:rPr>
              <w:t>Addition of TT analysis for positioning test case 1</w:t>
            </w:r>
            <w:r>
              <w:rPr>
                <w:rFonts w:hint="eastAsia"/>
                <w:lang w:eastAsia="zh-CN"/>
              </w:rPr>
              <w:t>4.</w:t>
            </w:r>
            <w:r w:rsidR="004F6531">
              <w:rPr>
                <w:rFonts w:hint="eastAsia"/>
                <w:lang w:eastAsia="zh-CN"/>
              </w:rPr>
              <w:t>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0100B" w:rsidR="001E41F3" w:rsidRDefault="00B564E1" w:rsidP="00E77B03">
            <w:pPr>
              <w:pStyle w:val="CRCoverPage"/>
              <w:spacing w:after="0"/>
              <w:ind w:left="100"/>
              <w:rPr>
                <w:noProof/>
              </w:rPr>
            </w:pPr>
            <w:r w:rsidRPr="00582C8D">
              <w:rPr>
                <w:rFonts w:hint="eastAsia"/>
                <w:lang w:eastAsia="zh-CN"/>
              </w:rPr>
              <w:t>202</w:t>
            </w:r>
            <w:r>
              <w:rPr>
                <w:rFonts w:hint="eastAsia"/>
                <w:lang w:eastAsia="zh-CN"/>
              </w:rPr>
              <w:t>4-0</w:t>
            </w:r>
            <w:r w:rsidR="00CE6EAA">
              <w:rPr>
                <w:rFonts w:hint="eastAsia"/>
                <w:lang w:eastAsia="zh-CN"/>
              </w:rPr>
              <w:t>7</w:t>
            </w:r>
            <w:r w:rsidRPr="00582C8D">
              <w:rPr>
                <w:rFonts w:hint="eastAsia"/>
                <w:lang w:eastAsia="zh-CN"/>
              </w:rPr>
              <w:t>-</w:t>
            </w:r>
            <w:r w:rsidR="00E77B03">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329624" w:rsidR="00B564E1" w:rsidRDefault="00CE6EAA" w:rsidP="004F6531">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w:t>
            </w:r>
            <w:r w:rsidR="004F6531">
              <w:rPr>
                <w:rFonts w:hint="eastAsia"/>
                <w:noProof/>
                <w:lang w:eastAsia="zh-CN"/>
              </w:rPr>
              <w:t>5.3</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10098" w:rsidR="00B564E1" w:rsidRDefault="00CE6EAA" w:rsidP="004F6531">
            <w:pPr>
              <w:pStyle w:val="CRCoverPage"/>
              <w:spacing w:after="0"/>
              <w:rPr>
                <w:noProof/>
              </w:rPr>
            </w:pPr>
            <w:r>
              <w:rPr>
                <w:noProof/>
              </w:rPr>
              <w:t xml:space="preserve">The TT analysis </w:t>
            </w:r>
            <w:r>
              <w:rPr>
                <w:rFonts w:hint="eastAsia"/>
                <w:noProof/>
                <w:lang w:eastAsia="zh-CN"/>
              </w:rPr>
              <w:t>of TC 14.</w:t>
            </w:r>
            <w:r w:rsidR="004F6531">
              <w:rPr>
                <w:rFonts w:hint="eastAsia"/>
                <w:noProof/>
                <w:lang w:eastAsia="zh-CN"/>
              </w:rPr>
              <w:t>5.3</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2F39B9" w:rsidR="001E41F3" w:rsidRDefault="007178B0" w:rsidP="00E77B03">
            <w:pPr>
              <w:pStyle w:val="CRCoverPage"/>
              <w:spacing w:after="0"/>
              <w:ind w:left="100"/>
              <w:rPr>
                <w:noProof/>
              </w:rPr>
            </w:pPr>
            <w:r w:rsidRPr="007178B0">
              <w:rPr>
                <w:noProof/>
              </w:rPr>
              <w:t>Note for the editor: Please replace “37.571-1 14.</w:t>
            </w:r>
            <w:r w:rsidR="004F6531">
              <w:rPr>
                <w:rFonts w:hint="eastAsia"/>
                <w:noProof/>
                <w:lang w:eastAsia="zh-CN"/>
              </w:rPr>
              <w:t>3.3</w:t>
            </w:r>
            <w:r w:rsidRPr="007178B0">
              <w:rPr>
                <w:noProof/>
              </w:rPr>
              <w:t xml:space="preserve"> TT.zip” </w:t>
            </w:r>
            <w:r w:rsidR="00E77B03">
              <w:rPr>
                <w:rFonts w:hint="eastAsia"/>
                <w:noProof/>
                <w:lang w:eastAsia="zh-CN"/>
              </w:rPr>
              <w:t xml:space="preserve">and </w:t>
            </w:r>
            <w:r w:rsidR="00E77B03" w:rsidRPr="007178B0">
              <w:rPr>
                <w:noProof/>
              </w:rPr>
              <w:t>“37.571-1 14.</w:t>
            </w:r>
            <w:r w:rsidR="00E77B03">
              <w:rPr>
                <w:rFonts w:hint="eastAsia"/>
                <w:noProof/>
                <w:lang w:eastAsia="zh-CN"/>
              </w:rPr>
              <w:t>3.8</w:t>
            </w:r>
            <w:r w:rsidR="00E77B03" w:rsidRPr="007178B0">
              <w:rPr>
                <w:noProof/>
              </w:rPr>
              <w:t xml:space="preserve"> TT.zip”</w:t>
            </w:r>
            <w:r w:rsidRPr="007178B0">
              <w:rPr>
                <w:noProof/>
              </w:rPr>
              <w:t>with “37.571-1 14.</w:t>
            </w:r>
            <w:r w:rsidR="004F6531">
              <w:rPr>
                <w:rFonts w:hint="eastAsia"/>
                <w:noProof/>
                <w:lang w:eastAsia="zh-CN"/>
              </w:rPr>
              <w:t>3.3</w:t>
            </w:r>
            <w:r w:rsidRPr="007178B0">
              <w:rPr>
                <w:noProof/>
              </w:rPr>
              <w:t>+14.</w:t>
            </w:r>
            <w:r w:rsidR="004F6531">
              <w:rPr>
                <w:rFonts w:hint="eastAsia"/>
                <w:noProof/>
                <w:lang w:eastAsia="zh-CN"/>
              </w:rPr>
              <w:t>3.8</w:t>
            </w:r>
            <w:r w:rsidR="00CE6EAA">
              <w:rPr>
                <w:rFonts w:hint="eastAsia"/>
                <w:noProof/>
                <w:lang w:eastAsia="zh-CN"/>
              </w:rPr>
              <w:t>+14.</w:t>
            </w:r>
            <w:r w:rsidR="004F6531">
              <w:rPr>
                <w:rFonts w:hint="eastAsia"/>
                <w:noProof/>
                <w:lang w:eastAsia="zh-CN"/>
              </w:rPr>
              <w:t>5.3</w:t>
            </w:r>
            <w:r w:rsidRPr="007178B0">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984A2F" w14:textId="69C5A011" w:rsidR="00BE663F" w:rsidRDefault="00E77B03" w:rsidP="007178B0">
      <w:pPr>
        <w:rPr>
          <w:color w:val="FF0000"/>
          <w:sz w:val="40"/>
          <w:lang w:eastAsia="zh-CN"/>
        </w:rPr>
      </w:pPr>
      <w:r w:rsidRPr="00E77B03">
        <w:rPr>
          <w:color w:val="FF0000"/>
          <w:sz w:val="40"/>
        </w:rPr>
        <w:lastRenderedPageBreak/>
        <w:t xml:space="preserve">Note for the editor: Please replace “37.571-1 14.3.3 TT.zip” and “37.571-1 14.3.8 </w:t>
      </w:r>
      <w:proofErr w:type="spellStart"/>
      <w:r w:rsidRPr="00E77B03">
        <w:rPr>
          <w:color w:val="FF0000"/>
          <w:sz w:val="40"/>
        </w:rPr>
        <w:t>TT.zip”with</w:t>
      </w:r>
      <w:proofErr w:type="spellEnd"/>
      <w:r w:rsidRPr="00E77B03">
        <w:rPr>
          <w:color w:val="FF0000"/>
          <w:sz w:val="40"/>
        </w:rPr>
        <w:t xml:space="preserve"> “37.571-1 14.3.3+14.3.8+14.5.3 TT.zip” to the attachments of TR 38.903</w:t>
      </w:r>
    </w:p>
    <w:p w14:paraId="216BCCC8" w14:textId="7062E448"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E6EAA" w:rsidRPr="009709C5" w14:paraId="0EB4589B" w14:textId="77777777" w:rsidTr="003D718E">
        <w:tc>
          <w:tcPr>
            <w:tcW w:w="2968" w:type="dxa"/>
          </w:tcPr>
          <w:p w14:paraId="79C128CE" w14:textId="77777777" w:rsidR="00CE6EAA" w:rsidRPr="009709C5" w:rsidRDefault="00CE6EAA" w:rsidP="003D718E">
            <w:pPr>
              <w:pStyle w:val="TAH"/>
            </w:pPr>
            <w:r w:rsidRPr="009709C5">
              <w:t>Group</w:t>
            </w:r>
          </w:p>
        </w:tc>
        <w:tc>
          <w:tcPr>
            <w:tcW w:w="1111" w:type="dxa"/>
          </w:tcPr>
          <w:p w14:paraId="02476A57" w14:textId="77777777" w:rsidR="00CE6EAA" w:rsidRPr="009709C5" w:rsidRDefault="00CE6EAA" w:rsidP="003D718E">
            <w:pPr>
              <w:pStyle w:val="TAH"/>
            </w:pPr>
            <w:r w:rsidRPr="009709C5">
              <w:t>Test Case Numbers</w:t>
            </w:r>
          </w:p>
        </w:tc>
        <w:tc>
          <w:tcPr>
            <w:tcW w:w="3234" w:type="dxa"/>
          </w:tcPr>
          <w:p w14:paraId="08C736B1" w14:textId="77777777" w:rsidR="00CE6EAA" w:rsidRPr="009709C5" w:rsidRDefault="00CE6EAA" w:rsidP="003D718E">
            <w:pPr>
              <w:pStyle w:val="TAH"/>
            </w:pPr>
            <w:r w:rsidRPr="009709C5">
              <w:t>.zip file name</w:t>
            </w:r>
          </w:p>
        </w:tc>
        <w:tc>
          <w:tcPr>
            <w:tcW w:w="1986" w:type="dxa"/>
          </w:tcPr>
          <w:p w14:paraId="5D89E8C9" w14:textId="77777777" w:rsidR="00CE6EAA" w:rsidRPr="009709C5" w:rsidRDefault="00CE6EAA" w:rsidP="003D718E">
            <w:pPr>
              <w:pStyle w:val="TAH"/>
            </w:pPr>
            <w:r w:rsidRPr="009709C5">
              <w:t>Comments</w:t>
            </w:r>
          </w:p>
        </w:tc>
      </w:tr>
      <w:tr w:rsidR="00CE6EAA" w:rsidRPr="009709C5" w14:paraId="639CC667" w14:textId="77777777" w:rsidTr="003D718E">
        <w:tc>
          <w:tcPr>
            <w:tcW w:w="2968" w:type="dxa"/>
          </w:tcPr>
          <w:p w14:paraId="37B7E496" w14:textId="77777777" w:rsidR="00CE6EAA" w:rsidRPr="009709C5" w:rsidRDefault="00CE6EAA" w:rsidP="003D718E">
            <w:pPr>
              <w:pStyle w:val="TAL"/>
            </w:pPr>
            <w:r w:rsidRPr="0036562F">
              <w:t>RSTD_reporting_1</w:t>
            </w:r>
          </w:p>
        </w:tc>
        <w:tc>
          <w:tcPr>
            <w:tcW w:w="1111" w:type="dxa"/>
          </w:tcPr>
          <w:p w14:paraId="24C923C3" w14:textId="77777777" w:rsidR="00CE6EAA" w:rsidRPr="009709C5" w:rsidRDefault="00CE6EAA" w:rsidP="003D718E">
            <w:pPr>
              <w:pStyle w:val="TAL"/>
            </w:pPr>
            <w:r w:rsidRPr="0036562F">
              <w:t>14.2.1</w:t>
            </w:r>
          </w:p>
        </w:tc>
        <w:tc>
          <w:tcPr>
            <w:tcW w:w="3234" w:type="dxa"/>
          </w:tcPr>
          <w:p w14:paraId="536DBE70" w14:textId="77777777" w:rsidR="00CE6EAA" w:rsidRPr="009709C5" w:rsidRDefault="00CE6EAA" w:rsidP="003D718E">
            <w:pPr>
              <w:pStyle w:val="TAL"/>
            </w:pPr>
            <w:r w:rsidRPr="0036562F">
              <w:t>“37.571-1 14.2.1 TT.zip”</w:t>
            </w:r>
          </w:p>
        </w:tc>
        <w:tc>
          <w:tcPr>
            <w:tcW w:w="1986" w:type="dxa"/>
          </w:tcPr>
          <w:p w14:paraId="342FBD48" w14:textId="77777777" w:rsidR="00CE6EAA" w:rsidRPr="0036562F" w:rsidRDefault="00CE6EAA" w:rsidP="003D718E">
            <w:pPr>
              <w:pStyle w:val="TAL"/>
            </w:pPr>
            <w:r w:rsidRPr="0036562F">
              <w:t>3cells, RSTD reporting delay</w:t>
            </w:r>
          </w:p>
          <w:p w14:paraId="267D50E5" w14:textId="77777777" w:rsidR="00CE6EAA" w:rsidRPr="0036562F" w:rsidRDefault="00CE6EAA" w:rsidP="003D718E">
            <w:pPr>
              <w:pStyle w:val="TAL"/>
            </w:pPr>
            <w:r w:rsidRPr="0036562F">
              <w:t>Single positioning frequency layer</w:t>
            </w:r>
          </w:p>
          <w:p w14:paraId="30951D96" w14:textId="77777777" w:rsidR="00CE6EAA" w:rsidRPr="009709C5" w:rsidRDefault="00CE6EAA" w:rsidP="003D718E">
            <w:pPr>
              <w:pStyle w:val="TAL"/>
            </w:pPr>
            <w:r w:rsidRPr="0036562F">
              <w:t>FR1</w:t>
            </w:r>
          </w:p>
        </w:tc>
      </w:tr>
      <w:tr w:rsidR="00CE6EAA" w:rsidRPr="009709C5" w14:paraId="7CDEDDE8" w14:textId="77777777" w:rsidTr="003D718E">
        <w:tc>
          <w:tcPr>
            <w:tcW w:w="2968" w:type="dxa"/>
          </w:tcPr>
          <w:p w14:paraId="10743F21" w14:textId="77777777" w:rsidR="00CE6EAA" w:rsidDel="0077409A" w:rsidRDefault="00CE6EAA" w:rsidP="003D718E">
            <w:pPr>
              <w:pStyle w:val="TAL"/>
            </w:pPr>
            <w:r w:rsidRPr="00A331CA">
              <w:t>RSTD_Accuracy_1</w:t>
            </w:r>
          </w:p>
        </w:tc>
        <w:tc>
          <w:tcPr>
            <w:tcW w:w="1111" w:type="dxa"/>
          </w:tcPr>
          <w:p w14:paraId="56A68311" w14:textId="77777777" w:rsidR="00CE6EAA" w:rsidRPr="0036562F" w:rsidRDefault="00CE6EAA" w:rsidP="003D718E">
            <w:pPr>
              <w:pStyle w:val="TAL"/>
            </w:pPr>
            <w:r w:rsidRPr="00A331CA">
              <w:t>14.3.1</w:t>
            </w:r>
          </w:p>
        </w:tc>
        <w:tc>
          <w:tcPr>
            <w:tcW w:w="3234" w:type="dxa"/>
          </w:tcPr>
          <w:p w14:paraId="4CFF1837" w14:textId="77777777" w:rsidR="00CE6EAA" w:rsidRPr="0036562F" w:rsidRDefault="00CE6EAA" w:rsidP="003D718E">
            <w:pPr>
              <w:pStyle w:val="TAL"/>
            </w:pPr>
            <w:r w:rsidRPr="00A331CA">
              <w:t>“37.571-1 14.3.1 TT.zip”</w:t>
            </w:r>
          </w:p>
        </w:tc>
        <w:tc>
          <w:tcPr>
            <w:tcW w:w="1986" w:type="dxa"/>
          </w:tcPr>
          <w:p w14:paraId="7150C52D" w14:textId="77777777" w:rsidR="00CE6EAA" w:rsidRPr="00A331CA" w:rsidRDefault="00CE6EAA" w:rsidP="003D718E">
            <w:pPr>
              <w:pStyle w:val="TAL"/>
            </w:pPr>
            <w:r w:rsidRPr="00A331CA">
              <w:t>RSTD accuracy</w:t>
            </w:r>
          </w:p>
          <w:p w14:paraId="42A94F53" w14:textId="77777777" w:rsidR="00CE6EAA" w:rsidRPr="00A331CA" w:rsidRDefault="00CE6EAA" w:rsidP="003D718E">
            <w:pPr>
              <w:pStyle w:val="TAL"/>
            </w:pPr>
            <w:r w:rsidRPr="00A331CA">
              <w:t>Single positioning frequency layer</w:t>
            </w:r>
          </w:p>
          <w:p w14:paraId="74550648" w14:textId="77777777" w:rsidR="00CE6EAA" w:rsidRPr="0036562F" w:rsidRDefault="00CE6EAA" w:rsidP="003D718E">
            <w:pPr>
              <w:pStyle w:val="TAL"/>
            </w:pPr>
            <w:r w:rsidRPr="00A331CA">
              <w:t>FR1</w:t>
            </w:r>
          </w:p>
        </w:tc>
      </w:tr>
      <w:tr w:rsidR="00CE6EAA" w:rsidRPr="009709C5" w14:paraId="0EFD807C" w14:textId="77777777" w:rsidTr="003D718E">
        <w:tc>
          <w:tcPr>
            <w:tcW w:w="2968" w:type="dxa"/>
          </w:tcPr>
          <w:p w14:paraId="0CF400C0" w14:textId="77777777" w:rsidR="00CE6EAA" w:rsidRPr="00A331CA" w:rsidRDefault="00CE6EAA" w:rsidP="003D718E">
            <w:pPr>
              <w:pStyle w:val="TAL"/>
            </w:pPr>
            <w:r w:rsidRPr="00205268">
              <w:t>RSTD_reporting_2</w:t>
            </w:r>
          </w:p>
        </w:tc>
        <w:tc>
          <w:tcPr>
            <w:tcW w:w="1111" w:type="dxa"/>
          </w:tcPr>
          <w:p w14:paraId="07CD75C8" w14:textId="77777777" w:rsidR="00CE6EAA" w:rsidRPr="00A331CA" w:rsidRDefault="00CE6EAA" w:rsidP="003D718E">
            <w:pPr>
              <w:pStyle w:val="TAL"/>
            </w:pPr>
            <w:r w:rsidRPr="00205268">
              <w:t>14.2.2</w:t>
            </w:r>
          </w:p>
        </w:tc>
        <w:tc>
          <w:tcPr>
            <w:tcW w:w="3234" w:type="dxa"/>
          </w:tcPr>
          <w:p w14:paraId="702C3DB0" w14:textId="77777777" w:rsidR="00CE6EAA" w:rsidRPr="00A331CA" w:rsidRDefault="00CE6EAA" w:rsidP="003D718E">
            <w:pPr>
              <w:pStyle w:val="TAL"/>
            </w:pPr>
            <w:r w:rsidRPr="00205268">
              <w:t>“37.571-1 14.2.2 TT.zip”</w:t>
            </w:r>
          </w:p>
        </w:tc>
        <w:tc>
          <w:tcPr>
            <w:tcW w:w="1986" w:type="dxa"/>
          </w:tcPr>
          <w:p w14:paraId="6C478671" w14:textId="77777777" w:rsidR="00CE6EAA" w:rsidRPr="00A331CA" w:rsidRDefault="00CE6EAA" w:rsidP="003D718E">
            <w:pPr>
              <w:pStyle w:val="TAL"/>
            </w:pPr>
            <w:r w:rsidRPr="00205268">
              <w:t>3 cells, 2 PFLs, reporting delay, FR1</w:t>
            </w:r>
          </w:p>
        </w:tc>
      </w:tr>
      <w:tr w:rsidR="00CE6EAA" w:rsidRPr="009709C5" w14:paraId="4E0CC17A" w14:textId="77777777" w:rsidTr="003D718E">
        <w:tc>
          <w:tcPr>
            <w:tcW w:w="2968" w:type="dxa"/>
          </w:tcPr>
          <w:p w14:paraId="2E36CA06" w14:textId="77777777" w:rsidR="00CE6EAA" w:rsidRPr="00205268" w:rsidRDefault="00CE6EAA" w:rsidP="003D718E">
            <w:pPr>
              <w:pStyle w:val="TAL"/>
            </w:pPr>
            <w:r w:rsidRPr="0073298E">
              <w:t>RSTD_accuracy_2</w:t>
            </w:r>
          </w:p>
        </w:tc>
        <w:tc>
          <w:tcPr>
            <w:tcW w:w="1111" w:type="dxa"/>
          </w:tcPr>
          <w:p w14:paraId="06F10BC5" w14:textId="77777777" w:rsidR="00CE6EAA" w:rsidRPr="00205268" w:rsidRDefault="00CE6EAA" w:rsidP="003D718E">
            <w:pPr>
              <w:pStyle w:val="TAL"/>
            </w:pPr>
            <w:r w:rsidRPr="0073298E">
              <w:t>14.3.2</w:t>
            </w:r>
          </w:p>
        </w:tc>
        <w:tc>
          <w:tcPr>
            <w:tcW w:w="3234" w:type="dxa"/>
          </w:tcPr>
          <w:p w14:paraId="685D31E5" w14:textId="77777777" w:rsidR="00CE6EAA" w:rsidRPr="00205268" w:rsidRDefault="00CE6EAA" w:rsidP="003D718E">
            <w:pPr>
              <w:pStyle w:val="TAL"/>
            </w:pPr>
            <w:r w:rsidRPr="0073298E">
              <w:t>“37.571-1 14.3.2 TT</w:t>
            </w:r>
            <w:r>
              <w:t xml:space="preserve"> v2</w:t>
            </w:r>
            <w:r w:rsidRPr="0073298E">
              <w:t>.zip”</w:t>
            </w:r>
          </w:p>
        </w:tc>
        <w:tc>
          <w:tcPr>
            <w:tcW w:w="1986" w:type="dxa"/>
          </w:tcPr>
          <w:p w14:paraId="5A501A45" w14:textId="77777777" w:rsidR="00CE6EAA" w:rsidRPr="00205268" w:rsidRDefault="00CE6EAA" w:rsidP="003D718E">
            <w:pPr>
              <w:pStyle w:val="TAL"/>
            </w:pPr>
            <w:r w:rsidRPr="0073298E">
              <w:t>3 cells, 2 PFLs, RSTD accuracy, FR1</w:t>
            </w:r>
          </w:p>
        </w:tc>
      </w:tr>
      <w:tr w:rsidR="00CE6EAA" w:rsidRPr="009709C5" w14:paraId="3C2A15B7" w14:textId="77777777" w:rsidTr="003D718E">
        <w:tc>
          <w:tcPr>
            <w:tcW w:w="2968" w:type="dxa"/>
          </w:tcPr>
          <w:p w14:paraId="5A673B30" w14:textId="77777777" w:rsidR="00CE6EAA" w:rsidRPr="0073298E" w:rsidRDefault="00CE6EAA" w:rsidP="003D718E">
            <w:pPr>
              <w:pStyle w:val="TAL"/>
            </w:pPr>
            <w:r>
              <w:rPr>
                <w:lang w:val="en-US"/>
              </w:rPr>
              <w:t>RSTD_</w:t>
            </w:r>
            <w:r>
              <w:rPr>
                <w:lang w:val="en-US" w:eastAsia="zh-CN"/>
              </w:rPr>
              <w:t>a</w:t>
            </w:r>
            <w:r>
              <w:rPr>
                <w:lang w:val="en-US"/>
              </w:rPr>
              <w:t>ccuracy_</w:t>
            </w:r>
            <w:r>
              <w:rPr>
                <w:lang w:val="en-US" w:eastAsia="zh-CN"/>
              </w:rPr>
              <w:t>3</w:t>
            </w:r>
          </w:p>
        </w:tc>
        <w:tc>
          <w:tcPr>
            <w:tcW w:w="1111" w:type="dxa"/>
          </w:tcPr>
          <w:p w14:paraId="4556806C" w14:textId="77777777" w:rsidR="00CE6EAA" w:rsidRPr="005C11D7" w:rsidRDefault="00CE6EAA" w:rsidP="003D718E">
            <w:pPr>
              <w:pStyle w:val="TAL"/>
              <w:rPr>
                <w:lang w:val="en-US" w:eastAsia="zh-CN"/>
              </w:rPr>
            </w:pPr>
            <w:r>
              <w:rPr>
                <w:lang w:val="en-US"/>
              </w:rPr>
              <w:t>14.3.</w:t>
            </w:r>
            <w:r>
              <w:rPr>
                <w:lang w:val="en-US" w:eastAsia="zh-CN"/>
              </w:rPr>
              <w:t>3</w:t>
            </w:r>
          </w:p>
          <w:p w14:paraId="7B1D2CAA" w14:textId="77777777" w:rsidR="00CE6EAA" w:rsidRDefault="00CE6EAA" w:rsidP="003D718E">
            <w:pPr>
              <w:pStyle w:val="TAL"/>
              <w:rPr>
                <w:ins w:id="4" w:author="CATT" w:date="2024-07-04T14:08:00Z"/>
                <w:lang w:val="en-US" w:eastAsia="zh-CN"/>
              </w:rPr>
            </w:pPr>
            <w:r w:rsidRPr="005C11D7">
              <w:rPr>
                <w:lang w:val="en-US" w:eastAsia="zh-CN"/>
              </w:rPr>
              <w:t>14.3.8</w:t>
            </w:r>
          </w:p>
          <w:p w14:paraId="22897CDD" w14:textId="05276BF8" w:rsidR="004F6531" w:rsidRPr="0073298E" w:rsidRDefault="004F6531" w:rsidP="003D718E">
            <w:pPr>
              <w:pStyle w:val="TAL"/>
            </w:pPr>
            <w:ins w:id="5" w:author="CATT" w:date="2024-07-04T14:08:00Z">
              <w:r>
                <w:rPr>
                  <w:rFonts w:hint="eastAsia"/>
                  <w:lang w:val="en-US" w:eastAsia="zh-CN"/>
                </w:rPr>
                <w:t>14.5.3</w:t>
              </w:r>
            </w:ins>
          </w:p>
        </w:tc>
        <w:tc>
          <w:tcPr>
            <w:tcW w:w="3234" w:type="dxa"/>
          </w:tcPr>
          <w:p w14:paraId="0F87E4A8" w14:textId="3F2EA282" w:rsidR="00CE6EAA" w:rsidRPr="0073298E" w:rsidRDefault="00CE6EAA" w:rsidP="003D718E">
            <w:pPr>
              <w:pStyle w:val="TAL"/>
            </w:pPr>
            <w:r>
              <w:rPr>
                <w:lang w:val="en-US"/>
              </w:rPr>
              <w:t>“37.571-1 14.3.</w:t>
            </w:r>
            <w:r>
              <w:rPr>
                <w:lang w:val="en-US" w:eastAsia="zh-CN"/>
              </w:rPr>
              <w:t>3</w:t>
            </w:r>
            <w:r w:rsidRPr="005C11D7">
              <w:rPr>
                <w:lang w:val="en-US" w:eastAsia="zh-CN"/>
              </w:rPr>
              <w:t>+14.3.8</w:t>
            </w:r>
            <w:ins w:id="6" w:author="CATT" w:date="2024-07-04T14:08:00Z">
              <w:r w:rsidR="004F6531">
                <w:rPr>
                  <w:rFonts w:hint="eastAsia"/>
                  <w:lang w:val="en-US" w:eastAsia="zh-CN"/>
                </w:rPr>
                <w:t>+14.5.3</w:t>
              </w:r>
            </w:ins>
            <w:r>
              <w:rPr>
                <w:lang w:val="en-US"/>
              </w:rPr>
              <w:t xml:space="preserve"> TT.zip”</w:t>
            </w:r>
          </w:p>
        </w:tc>
        <w:tc>
          <w:tcPr>
            <w:tcW w:w="1986" w:type="dxa"/>
          </w:tcPr>
          <w:p w14:paraId="6B5BC79D" w14:textId="77777777" w:rsidR="00CE6EAA" w:rsidRDefault="00CE6EAA" w:rsidP="003D718E">
            <w:pPr>
              <w:pStyle w:val="TAL"/>
              <w:rPr>
                <w:lang w:val="en-US" w:eastAsia="zh-CN"/>
              </w:rPr>
            </w:pPr>
            <w:r>
              <w:rPr>
                <w:lang w:val="en-US"/>
              </w:rPr>
              <w:t xml:space="preserve">RSTD </w:t>
            </w:r>
            <w:r>
              <w:rPr>
                <w:lang w:val="en-US" w:eastAsia="zh-CN"/>
              </w:rPr>
              <w:t>accuracy</w:t>
            </w:r>
          </w:p>
          <w:p w14:paraId="3B05AFEC" w14:textId="77777777" w:rsidR="00CE6EAA" w:rsidRDefault="00CE6EAA" w:rsidP="003D718E">
            <w:pPr>
              <w:pStyle w:val="TAL"/>
              <w:rPr>
                <w:lang w:val="en-US"/>
              </w:rPr>
            </w:pPr>
            <w:r>
              <w:rPr>
                <w:lang w:val="en-US"/>
              </w:rPr>
              <w:t>Single positioning frequency layer</w:t>
            </w:r>
          </w:p>
          <w:p w14:paraId="643ABB23" w14:textId="77777777" w:rsidR="00CE6EAA" w:rsidRPr="0073298E" w:rsidRDefault="00CE6EAA" w:rsidP="003D718E">
            <w:pPr>
              <w:pStyle w:val="TAL"/>
            </w:pPr>
            <w:r>
              <w:rPr>
                <w:lang w:val="en-US"/>
              </w:rPr>
              <w:t>FR</w:t>
            </w:r>
            <w:r>
              <w:rPr>
                <w:lang w:val="en-US" w:eastAsia="zh-CN"/>
              </w:rPr>
              <w:t>2</w:t>
            </w:r>
          </w:p>
        </w:tc>
      </w:tr>
      <w:tr w:rsidR="00CE6EAA" w:rsidRPr="0073298E" w14:paraId="349698B9" w14:textId="77777777" w:rsidTr="003D718E">
        <w:tc>
          <w:tcPr>
            <w:tcW w:w="2968" w:type="dxa"/>
          </w:tcPr>
          <w:p w14:paraId="358FEBD1" w14:textId="77777777" w:rsidR="00CE6EAA" w:rsidRPr="0073298E" w:rsidRDefault="00CE6EAA" w:rsidP="003D718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6D567EB3" w14:textId="77777777" w:rsidR="00CE6EAA" w:rsidRPr="0073298E" w:rsidRDefault="00CE6EAA" w:rsidP="003D718E">
            <w:pPr>
              <w:pStyle w:val="TAL"/>
              <w:rPr>
                <w:lang w:eastAsia="zh-CN"/>
              </w:rPr>
            </w:pPr>
            <w:r w:rsidRPr="00A331CA">
              <w:t>14.3.</w:t>
            </w:r>
            <w:r>
              <w:rPr>
                <w:rFonts w:hint="eastAsia"/>
                <w:lang w:eastAsia="zh-CN"/>
              </w:rPr>
              <w:t>4</w:t>
            </w:r>
          </w:p>
        </w:tc>
        <w:tc>
          <w:tcPr>
            <w:tcW w:w="3234" w:type="dxa"/>
          </w:tcPr>
          <w:p w14:paraId="2A4787B3" w14:textId="77777777" w:rsidR="00CE6EAA" w:rsidRPr="0073298E" w:rsidRDefault="00CE6EAA" w:rsidP="003D718E">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52D9C72" w14:textId="77777777" w:rsidR="00CE6EAA" w:rsidRPr="00A331CA" w:rsidRDefault="00CE6EAA" w:rsidP="003D718E">
            <w:pPr>
              <w:pStyle w:val="TAL"/>
            </w:pPr>
            <w:r w:rsidRPr="00A331CA">
              <w:t>RSTD accuracy</w:t>
            </w:r>
          </w:p>
          <w:p w14:paraId="11D780A8" w14:textId="77777777" w:rsidR="00CE6EAA" w:rsidRPr="00A331CA" w:rsidRDefault="00CE6EAA" w:rsidP="003D718E">
            <w:pPr>
              <w:pStyle w:val="TAL"/>
            </w:pPr>
            <w:r>
              <w:rPr>
                <w:rFonts w:hint="eastAsia"/>
                <w:lang w:eastAsia="zh-CN"/>
              </w:rPr>
              <w:t>Dual</w:t>
            </w:r>
            <w:r w:rsidRPr="00A331CA">
              <w:t xml:space="preserve"> positioning frequency layer</w:t>
            </w:r>
          </w:p>
          <w:p w14:paraId="136F6C33"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1FD43E52" w14:textId="77777777" w:rsidTr="003D718E">
        <w:tc>
          <w:tcPr>
            <w:tcW w:w="2968" w:type="dxa"/>
            <w:tcBorders>
              <w:top w:val="single" w:sz="4" w:space="0" w:color="auto"/>
              <w:left w:val="single" w:sz="4" w:space="0" w:color="auto"/>
              <w:bottom w:val="single" w:sz="4" w:space="0" w:color="auto"/>
              <w:right w:val="single" w:sz="4" w:space="0" w:color="auto"/>
            </w:tcBorders>
          </w:tcPr>
          <w:p w14:paraId="106DD3E4" w14:textId="77777777" w:rsidR="00CE6EAA" w:rsidRPr="0073298E" w:rsidRDefault="00CE6EAA" w:rsidP="003D718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0668DC5" w14:textId="77777777" w:rsidR="00CE6EAA" w:rsidRDefault="00CE6EAA" w:rsidP="003D718E">
            <w:pPr>
              <w:pStyle w:val="TAL"/>
            </w:pPr>
            <w:r w:rsidRPr="0036562F">
              <w:t>14.2.</w:t>
            </w:r>
            <w:r>
              <w:rPr>
                <w:rFonts w:hint="eastAsia"/>
              </w:rPr>
              <w:t>3</w:t>
            </w:r>
          </w:p>
          <w:p w14:paraId="5959A465" w14:textId="2B3ABDA8" w:rsidR="00CE6EAA" w:rsidRPr="0073298E" w:rsidRDefault="00CE6EAA" w:rsidP="003D718E">
            <w:pPr>
              <w:pStyle w:val="TAL"/>
              <w:rPr>
                <w:lang w:eastAsia="zh-CN"/>
              </w:rPr>
            </w:pPr>
            <w:r>
              <w:t>14.2.10</w:t>
            </w:r>
          </w:p>
        </w:tc>
        <w:tc>
          <w:tcPr>
            <w:tcW w:w="3234" w:type="dxa"/>
            <w:tcBorders>
              <w:top w:val="single" w:sz="4" w:space="0" w:color="auto"/>
              <w:left w:val="single" w:sz="4" w:space="0" w:color="auto"/>
              <w:bottom w:val="single" w:sz="4" w:space="0" w:color="auto"/>
              <w:right w:val="single" w:sz="4" w:space="0" w:color="auto"/>
            </w:tcBorders>
          </w:tcPr>
          <w:p w14:paraId="5F048AC2" w14:textId="1CDC9DFD" w:rsidR="00CE6EAA" w:rsidRPr="0073298E" w:rsidRDefault="00CE6EAA" w:rsidP="003D718E">
            <w:pPr>
              <w:pStyle w:val="TAL"/>
            </w:pPr>
            <w:r w:rsidRPr="0036562F">
              <w:t>“37.571-1 14.2.</w:t>
            </w:r>
            <w:r>
              <w:rPr>
                <w:rFonts w:hint="eastAsia"/>
              </w:rPr>
              <w:t>3</w:t>
            </w:r>
            <w:r w:rsidRPr="005C11D7">
              <w:t>+14.2.10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C4C2D09" w14:textId="77777777" w:rsidR="00CE6EAA" w:rsidRPr="0036562F" w:rsidRDefault="00CE6EAA" w:rsidP="003D718E">
            <w:pPr>
              <w:pStyle w:val="TAL"/>
            </w:pPr>
            <w:r w:rsidRPr="0036562F">
              <w:t>3</w:t>
            </w:r>
            <w:r>
              <w:rPr>
                <w:rFonts w:hint="eastAsia"/>
              </w:rPr>
              <w:t xml:space="preserve"> </w:t>
            </w:r>
            <w:r w:rsidRPr="0036562F">
              <w:t>cells, RSTD reporting delay</w:t>
            </w:r>
          </w:p>
          <w:p w14:paraId="21689614" w14:textId="77777777" w:rsidR="00CE6EAA" w:rsidRPr="0036562F" w:rsidRDefault="00CE6EAA" w:rsidP="003D718E">
            <w:pPr>
              <w:pStyle w:val="TAL"/>
            </w:pPr>
            <w:r w:rsidRPr="0036562F">
              <w:t>Single positioning frequency layer</w:t>
            </w:r>
          </w:p>
          <w:p w14:paraId="44522EA5" w14:textId="77777777" w:rsidR="00CE6EAA" w:rsidRPr="0073298E" w:rsidRDefault="00CE6EAA" w:rsidP="003D718E">
            <w:pPr>
              <w:pStyle w:val="TAL"/>
            </w:pPr>
            <w:r w:rsidRPr="0036562F">
              <w:t>FR</w:t>
            </w:r>
            <w:r>
              <w:rPr>
                <w:rFonts w:hint="eastAsia"/>
              </w:rPr>
              <w:t>2</w:t>
            </w:r>
          </w:p>
        </w:tc>
      </w:tr>
      <w:tr w:rsidR="00CE6EAA" w:rsidRPr="0073298E" w14:paraId="08C37974" w14:textId="77777777" w:rsidTr="003D718E">
        <w:tc>
          <w:tcPr>
            <w:tcW w:w="2968" w:type="dxa"/>
            <w:tcBorders>
              <w:top w:val="single" w:sz="4" w:space="0" w:color="auto"/>
              <w:left w:val="single" w:sz="4" w:space="0" w:color="auto"/>
              <w:bottom w:val="single" w:sz="4" w:space="0" w:color="auto"/>
              <w:right w:val="single" w:sz="4" w:space="0" w:color="auto"/>
            </w:tcBorders>
          </w:tcPr>
          <w:p w14:paraId="2C67831E" w14:textId="77777777" w:rsidR="00CE6EAA" w:rsidRPr="0073298E" w:rsidRDefault="00CE6EAA" w:rsidP="003D718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1A1DD9A3" w14:textId="77777777" w:rsidR="00CE6EAA" w:rsidRPr="0073298E" w:rsidRDefault="00CE6EAA" w:rsidP="003D718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0632FD7D" w14:textId="77777777" w:rsidR="00CE6EAA" w:rsidRPr="0073298E" w:rsidRDefault="00CE6EAA" w:rsidP="003D718E">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D334B85" w14:textId="77777777" w:rsidR="00CE6EAA" w:rsidRPr="0036562F" w:rsidRDefault="00CE6EAA" w:rsidP="003D718E">
            <w:pPr>
              <w:pStyle w:val="TAL"/>
            </w:pPr>
            <w:r w:rsidRPr="0036562F">
              <w:t>3</w:t>
            </w:r>
            <w:r>
              <w:rPr>
                <w:rFonts w:hint="eastAsia"/>
              </w:rPr>
              <w:t xml:space="preserve"> </w:t>
            </w:r>
            <w:r w:rsidRPr="0036562F">
              <w:t>cells, RSTD reporting delay</w:t>
            </w:r>
          </w:p>
          <w:p w14:paraId="63E52679" w14:textId="77777777" w:rsidR="00CE6EAA" w:rsidRPr="0036562F" w:rsidRDefault="00CE6EAA" w:rsidP="003D718E">
            <w:pPr>
              <w:pStyle w:val="TAL"/>
            </w:pPr>
            <w:r>
              <w:rPr>
                <w:rFonts w:hint="eastAsia"/>
              </w:rPr>
              <w:t>Dual</w:t>
            </w:r>
            <w:r w:rsidRPr="0036562F">
              <w:t xml:space="preserve"> positioning frequency layer</w:t>
            </w:r>
          </w:p>
          <w:p w14:paraId="6901E538" w14:textId="77777777" w:rsidR="00CE6EAA" w:rsidRPr="0073298E" w:rsidRDefault="00CE6EAA" w:rsidP="003D718E">
            <w:pPr>
              <w:pStyle w:val="TAL"/>
            </w:pPr>
            <w:r w:rsidRPr="0036562F">
              <w:t>FR</w:t>
            </w:r>
            <w:r>
              <w:rPr>
                <w:rFonts w:hint="eastAsia"/>
              </w:rPr>
              <w:t>2</w:t>
            </w:r>
          </w:p>
        </w:tc>
      </w:tr>
      <w:tr w:rsidR="00CE6EAA" w:rsidRPr="0073298E" w14:paraId="5174F3C1" w14:textId="77777777" w:rsidTr="003D718E">
        <w:tc>
          <w:tcPr>
            <w:tcW w:w="2968" w:type="dxa"/>
          </w:tcPr>
          <w:p w14:paraId="4E16FE07" w14:textId="77777777" w:rsidR="00CE6EAA" w:rsidRPr="0073298E" w:rsidRDefault="00CE6EAA" w:rsidP="003D718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631C36CC" w14:textId="77777777" w:rsidR="00CE6EAA" w:rsidRDefault="00CE6EAA" w:rsidP="003D718E">
            <w:pPr>
              <w:pStyle w:val="TAL"/>
              <w:rPr>
                <w:lang w:eastAsia="zh-CN"/>
              </w:rPr>
            </w:pPr>
            <w:r>
              <w:rPr>
                <w:rFonts w:hint="eastAsia"/>
                <w:lang w:eastAsia="zh-CN"/>
              </w:rPr>
              <w:t>16.2.3</w:t>
            </w:r>
          </w:p>
          <w:p w14:paraId="4C6F0B4C" w14:textId="77777777" w:rsidR="00CE6EAA" w:rsidRDefault="00CE6EAA" w:rsidP="003D718E">
            <w:pPr>
              <w:pStyle w:val="TAL"/>
              <w:rPr>
                <w:lang w:eastAsia="zh-CN"/>
              </w:rPr>
            </w:pPr>
            <w:r>
              <w:rPr>
                <w:lang w:eastAsia="zh-CN"/>
              </w:rPr>
              <w:t>16.2.7</w:t>
            </w:r>
          </w:p>
          <w:p w14:paraId="5B113E9F" w14:textId="77777777" w:rsidR="00CE6EAA" w:rsidRPr="0073298E" w:rsidRDefault="00CE6EAA" w:rsidP="003D718E">
            <w:pPr>
              <w:pStyle w:val="TAL"/>
              <w:rPr>
                <w:lang w:eastAsia="zh-CN"/>
              </w:rPr>
            </w:pPr>
            <w:r>
              <w:rPr>
                <w:lang w:eastAsia="zh-CN"/>
              </w:rPr>
              <w:t>16.2.8</w:t>
            </w:r>
          </w:p>
        </w:tc>
        <w:tc>
          <w:tcPr>
            <w:tcW w:w="3234" w:type="dxa"/>
          </w:tcPr>
          <w:p w14:paraId="3F9C35B3" w14:textId="77777777" w:rsidR="00CE6EAA" w:rsidRPr="0073298E" w:rsidRDefault="00CE6EAA" w:rsidP="003D718E">
            <w:pPr>
              <w:pStyle w:val="TAL"/>
            </w:pPr>
            <w:r w:rsidRPr="00A331CA">
              <w:t xml:space="preserve">“37.571-1 </w:t>
            </w:r>
            <w:r>
              <w:rPr>
                <w:rFonts w:hint="eastAsia"/>
                <w:lang w:eastAsia="zh-CN"/>
              </w:rPr>
              <w:t>16.2.3</w:t>
            </w:r>
            <w:r w:rsidRPr="006F6E18">
              <w:rPr>
                <w:lang w:eastAsia="zh-CN"/>
              </w:rPr>
              <w:t>+16.2.7+16.2.8</w:t>
            </w:r>
            <w:r w:rsidRPr="00A331CA">
              <w:t xml:space="preserve"> TT</w:t>
            </w:r>
            <w:r w:rsidRPr="006F6E18">
              <w:t xml:space="preserve"> v2</w:t>
            </w:r>
            <w:r w:rsidRPr="00A331CA">
              <w:t>.zip”</w:t>
            </w:r>
          </w:p>
        </w:tc>
        <w:tc>
          <w:tcPr>
            <w:tcW w:w="1986" w:type="dxa"/>
          </w:tcPr>
          <w:p w14:paraId="66C4E8FE" w14:textId="77777777" w:rsidR="00CE6EAA" w:rsidRPr="00A331CA" w:rsidRDefault="00CE6EAA" w:rsidP="003D718E">
            <w:pPr>
              <w:pStyle w:val="TAL"/>
              <w:rPr>
                <w:lang w:eastAsia="zh-CN"/>
              </w:rPr>
            </w:pPr>
            <w:r>
              <w:rPr>
                <w:rFonts w:hint="eastAsia"/>
                <w:lang w:eastAsia="zh-CN"/>
              </w:rPr>
              <w:t>PRP reporting delay,</w:t>
            </w:r>
          </w:p>
          <w:p w14:paraId="2B2B57BA" w14:textId="77777777" w:rsidR="00CE6EAA" w:rsidRPr="00A331CA" w:rsidRDefault="00CE6EAA" w:rsidP="003D718E">
            <w:pPr>
              <w:pStyle w:val="TAL"/>
            </w:pPr>
            <w:r>
              <w:rPr>
                <w:rFonts w:hint="eastAsia"/>
                <w:lang w:eastAsia="zh-CN"/>
              </w:rPr>
              <w:t>Single</w:t>
            </w:r>
            <w:r w:rsidRPr="00A331CA">
              <w:t xml:space="preserve"> positioning frequency layer</w:t>
            </w:r>
          </w:p>
          <w:p w14:paraId="38D15349"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59424541" w14:textId="77777777" w:rsidTr="003D718E">
        <w:tc>
          <w:tcPr>
            <w:tcW w:w="2968" w:type="dxa"/>
            <w:tcBorders>
              <w:top w:val="single" w:sz="4" w:space="0" w:color="auto"/>
              <w:left w:val="single" w:sz="4" w:space="0" w:color="auto"/>
              <w:bottom w:val="single" w:sz="4" w:space="0" w:color="auto"/>
              <w:right w:val="single" w:sz="4" w:space="0" w:color="auto"/>
            </w:tcBorders>
          </w:tcPr>
          <w:p w14:paraId="0EB823F5" w14:textId="77777777" w:rsidR="00CE6EAA" w:rsidRPr="0073298E" w:rsidRDefault="00CE6EAA" w:rsidP="003D718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48369C" w14:textId="77777777" w:rsidR="00CE6EAA" w:rsidRPr="0073298E" w:rsidRDefault="00CE6EAA" w:rsidP="003D718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7263D8E2" w14:textId="77777777" w:rsidR="00CE6EAA" w:rsidRPr="0073298E" w:rsidRDefault="00CE6EAA" w:rsidP="003D718E">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844A9D" w14:textId="77777777" w:rsidR="00CE6EAA" w:rsidRPr="00A331CA" w:rsidRDefault="00CE6EAA" w:rsidP="003D718E">
            <w:pPr>
              <w:pStyle w:val="TAL"/>
              <w:rPr>
                <w:lang w:eastAsia="zh-CN"/>
              </w:rPr>
            </w:pPr>
            <w:r>
              <w:rPr>
                <w:rFonts w:hint="eastAsia"/>
                <w:lang w:eastAsia="zh-CN"/>
              </w:rPr>
              <w:t>PRP reporting delay,</w:t>
            </w:r>
          </w:p>
          <w:p w14:paraId="1D2F5443"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3BC03F1E" w14:textId="77777777" w:rsidR="00CE6EAA" w:rsidRPr="0073298E" w:rsidRDefault="00CE6EAA" w:rsidP="003D718E">
            <w:pPr>
              <w:pStyle w:val="TAL"/>
              <w:rPr>
                <w:lang w:eastAsia="zh-CN"/>
              </w:rPr>
            </w:pPr>
            <w:r w:rsidRPr="00A331CA">
              <w:rPr>
                <w:lang w:eastAsia="zh-CN"/>
              </w:rPr>
              <w:t>FR</w:t>
            </w:r>
            <w:r>
              <w:rPr>
                <w:rFonts w:hint="eastAsia"/>
                <w:lang w:eastAsia="zh-CN"/>
              </w:rPr>
              <w:t>2</w:t>
            </w:r>
          </w:p>
        </w:tc>
      </w:tr>
      <w:tr w:rsidR="00CE6EAA" w:rsidRPr="0073298E" w14:paraId="7D181003" w14:textId="77777777" w:rsidTr="003D718E">
        <w:tc>
          <w:tcPr>
            <w:tcW w:w="2968" w:type="dxa"/>
            <w:tcBorders>
              <w:top w:val="single" w:sz="4" w:space="0" w:color="auto"/>
              <w:left w:val="single" w:sz="4" w:space="0" w:color="auto"/>
              <w:bottom w:val="single" w:sz="4" w:space="0" w:color="auto"/>
              <w:right w:val="single" w:sz="4" w:space="0" w:color="auto"/>
            </w:tcBorders>
          </w:tcPr>
          <w:p w14:paraId="5E67A2E8" w14:textId="77777777" w:rsidR="00CE6EAA" w:rsidRDefault="00CE6EAA" w:rsidP="003D718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E18562" w14:textId="77777777" w:rsidR="00CE6EAA" w:rsidRDefault="00CE6EAA" w:rsidP="003D718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C6D80C" w14:textId="77777777" w:rsidR="00CE6EAA" w:rsidRPr="00A331CA" w:rsidRDefault="00CE6EAA" w:rsidP="003D718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D5AF6DC" w14:textId="77777777" w:rsidR="00CE6EAA" w:rsidRPr="00A331CA" w:rsidRDefault="00CE6EAA" w:rsidP="003D718E">
            <w:pPr>
              <w:pStyle w:val="TAL"/>
              <w:rPr>
                <w:lang w:eastAsia="zh-CN"/>
              </w:rPr>
            </w:pPr>
            <w:r>
              <w:rPr>
                <w:rFonts w:hint="eastAsia"/>
                <w:lang w:eastAsia="zh-CN"/>
              </w:rPr>
              <w:t>PRP reporting delay,</w:t>
            </w:r>
          </w:p>
          <w:p w14:paraId="25BD4019" w14:textId="77777777" w:rsidR="00CE6EAA" w:rsidRPr="00A331CA" w:rsidRDefault="00CE6EAA" w:rsidP="003D718E">
            <w:pPr>
              <w:pStyle w:val="TAL"/>
            </w:pPr>
            <w:r>
              <w:rPr>
                <w:rFonts w:hint="eastAsia"/>
                <w:lang w:eastAsia="zh-CN"/>
              </w:rPr>
              <w:t>Single</w:t>
            </w:r>
            <w:r w:rsidRPr="00A331CA">
              <w:t xml:space="preserve"> positioning frequency layer</w:t>
            </w:r>
          </w:p>
          <w:p w14:paraId="6850C164" w14:textId="77777777" w:rsidR="00CE6EAA" w:rsidRDefault="00CE6EAA" w:rsidP="003D718E">
            <w:pPr>
              <w:pStyle w:val="TAL"/>
              <w:rPr>
                <w:lang w:eastAsia="zh-CN"/>
              </w:rPr>
            </w:pPr>
            <w:r w:rsidRPr="00A331CA">
              <w:t>FR</w:t>
            </w:r>
            <w:r>
              <w:rPr>
                <w:lang w:eastAsia="zh-CN"/>
              </w:rPr>
              <w:t>1</w:t>
            </w:r>
          </w:p>
        </w:tc>
      </w:tr>
      <w:tr w:rsidR="00CE6EAA" w:rsidRPr="0073298E" w14:paraId="5A6C96FF" w14:textId="77777777" w:rsidTr="003D718E">
        <w:tc>
          <w:tcPr>
            <w:tcW w:w="2968" w:type="dxa"/>
            <w:tcBorders>
              <w:top w:val="single" w:sz="4" w:space="0" w:color="auto"/>
              <w:left w:val="single" w:sz="4" w:space="0" w:color="auto"/>
              <w:bottom w:val="single" w:sz="4" w:space="0" w:color="auto"/>
              <w:right w:val="single" w:sz="4" w:space="0" w:color="auto"/>
            </w:tcBorders>
          </w:tcPr>
          <w:p w14:paraId="1F2B3881" w14:textId="77777777" w:rsidR="00CE6EAA" w:rsidRDefault="00CE6EAA" w:rsidP="003D718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823789D" w14:textId="77777777" w:rsidR="00CE6EAA" w:rsidRDefault="00CE6EAA" w:rsidP="003D718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63D71160" w14:textId="77777777" w:rsidR="00CE6EAA" w:rsidRPr="00A331CA" w:rsidRDefault="00CE6EAA" w:rsidP="003D718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4CC270C2" w14:textId="77777777" w:rsidR="00CE6EAA" w:rsidRDefault="00CE6EAA" w:rsidP="003D718E">
            <w:pPr>
              <w:pStyle w:val="TAL"/>
              <w:rPr>
                <w:lang w:eastAsia="zh-CN"/>
              </w:rPr>
            </w:pPr>
            <w:r w:rsidRPr="00CB4928">
              <w:t>PRP reporting delay,</w:t>
            </w:r>
          </w:p>
        </w:tc>
      </w:tr>
      <w:tr w:rsidR="00CE6EAA" w14:paraId="193D0983" w14:textId="77777777" w:rsidTr="003D718E">
        <w:tc>
          <w:tcPr>
            <w:tcW w:w="2968" w:type="dxa"/>
            <w:tcBorders>
              <w:top w:val="single" w:sz="4" w:space="0" w:color="auto"/>
              <w:left w:val="single" w:sz="4" w:space="0" w:color="auto"/>
              <w:bottom w:val="single" w:sz="4" w:space="0" w:color="auto"/>
              <w:right w:val="single" w:sz="4" w:space="0" w:color="auto"/>
            </w:tcBorders>
          </w:tcPr>
          <w:p w14:paraId="12E98A48" w14:textId="77777777" w:rsidR="00CE6EAA" w:rsidRPr="00987F5F" w:rsidRDefault="00CE6EAA" w:rsidP="003D718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46AB73D" w14:textId="77777777" w:rsidR="00CE6EAA" w:rsidRPr="00987F5F" w:rsidRDefault="00CE6EAA" w:rsidP="003D718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0452CA" w14:textId="77777777" w:rsidR="00CE6EAA" w:rsidRPr="00987F5F" w:rsidRDefault="00CE6EAA" w:rsidP="003D718E">
            <w:pPr>
              <w:pStyle w:val="TAL"/>
            </w:pPr>
            <w:r w:rsidRPr="00987F5F">
              <w:t>“37.571-1 16.3.1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19E8C8A1" w14:textId="77777777" w:rsidR="00CE6EAA" w:rsidRPr="00987F5F" w:rsidRDefault="00CE6EAA" w:rsidP="003D718E">
            <w:pPr>
              <w:pStyle w:val="TAL"/>
              <w:rPr>
                <w:lang w:eastAsia="zh-CN"/>
              </w:rPr>
            </w:pPr>
            <w:r w:rsidRPr="00987F5F">
              <w:rPr>
                <w:lang w:eastAsia="zh-CN"/>
              </w:rPr>
              <w:t>PRP reporting accuracy,</w:t>
            </w:r>
          </w:p>
          <w:p w14:paraId="126599A4" w14:textId="77777777" w:rsidR="00CE6EAA" w:rsidRPr="00987F5F" w:rsidRDefault="00CE6EAA" w:rsidP="003D718E">
            <w:pPr>
              <w:pStyle w:val="TAL"/>
              <w:rPr>
                <w:lang w:eastAsia="zh-CN"/>
              </w:rPr>
            </w:pPr>
            <w:r w:rsidRPr="00987F5F">
              <w:rPr>
                <w:lang w:eastAsia="zh-CN"/>
              </w:rPr>
              <w:t>Single positioning frequency layer</w:t>
            </w:r>
          </w:p>
          <w:p w14:paraId="5EC3D130" w14:textId="77777777" w:rsidR="00CE6EAA" w:rsidRPr="00987F5F" w:rsidRDefault="00CE6EAA" w:rsidP="003D718E">
            <w:pPr>
              <w:pStyle w:val="TAL"/>
              <w:rPr>
                <w:lang w:eastAsia="zh-CN"/>
              </w:rPr>
            </w:pPr>
            <w:r w:rsidRPr="00987F5F">
              <w:rPr>
                <w:lang w:eastAsia="zh-CN"/>
              </w:rPr>
              <w:t>FR1</w:t>
            </w:r>
          </w:p>
        </w:tc>
      </w:tr>
      <w:tr w:rsidR="00CE6EAA" w14:paraId="2F23D08C" w14:textId="77777777" w:rsidTr="003D718E">
        <w:tc>
          <w:tcPr>
            <w:tcW w:w="2968" w:type="dxa"/>
            <w:tcBorders>
              <w:top w:val="single" w:sz="4" w:space="0" w:color="auto"/>
              <w:left w:val="single" w:sz="4" w:space="0" w:color="auto"/>
              <w:bottom w:val="single" w:sz="4" w:space="0" w:color="auto"/>
              <w:right w:val="single" w:sz="4" w:space="0" w:color="auto"/>
            </w:tcBorders>
          </w:tcPr>
          <w:p w14:paraId="55A2AFB8" w14:textId="77777777" w:rsidR="00CE6EAA"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C0A79" w14:textId="77777777" w:rsidR="00CE6EAA" w:rsidRDefault="00CE6EAA" w:rsidP="003D718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636A9B9F" w14:textId="77777777" w:rsidR="00CE6EAA" w:rsidRPr="00A331CA" w:rsidRDefault="00CE6EAA" w:rsidP="003D718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BE11089" w14:textId="77777777" w:rsidR="00CE6EAA" w:rsidRPr="00A331CA" w:rsidRDefault="00CE6EAA" w:rsidP="003D718E">
            <w:pPr>
              <w:pStyle w:val="TAL"/>
              <w:rPr>
                <w:lang w:eastAsia="zh-CN"/>
              </w:rPr>
            </w:pPr>
            <w:r>
              <w:rPr>
                <w:rFonts w:hint="eastAsia"/>
                <w:lang w:eastAsia="zh-CN"/>
              </w:rPr>
              <w:t>PRP accuracy,</w:t>
            </w:r>
          </w:p>
          <w:p w14:paraId="54440F3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2089AB4"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7422213" w14:textId="77777777" w:rsidTr="003D718E">
        <w:tc>
          <w:tcPr>
            <w:tcW w:w="2968" w:type="dxa"/>
            <w:tcBorders>
              <w:top w:val="single" w:sz="4" w:space="0" w:color="auto"/>
              <w:left w:val="single" w:sz="4" w:space="0" w:color="auto"/>
              <w:bottom w:val="single" w:sz="4" w:space="0" w:color="auto"/>
              <w:right w:val="single" w:sz="4" w:space="0" w:color="auto"/>
            </w:tcBorders>
          </w:tcPr>
          <w:p w14:paraId="0C044695" w14:textId="77777777" w:rsidR="00CE6EAA" w:rsidRPr="00987F5F"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146CB1" w14:textId="77777777" w:rsidR="00CE6EAA" w:rsidRPr="00987F5F" w:rsidRDefault="00CE6EAA" w:rsidP="003D718E">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99A7C5E" w14:textId="77777777" w:rsidR="00CE6EAA" w:rsidRPr="00987F5F" w:rsidRDefault="00CE6EAA" w:rsidP="003D718E">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6A21996" w14:textId="77777777" w:rsidR="00CE6EAA" w:rsidRDefault="00CE6EAA" w:rsidP="003D718E">
            <w:pPr>
              <w:pStyle w:val="TAL"/>
              <w:rPr>
                <w:lang w:eastAsia="zh-CN"/>
              </w:rPr>
            </w:pPr>
            <w:r>
              <w:rPr>
                <w:rFonts w:hint="eastAsia"/>
                <w:lang w:eastAsia="zh-CN"/>
              </w:rPr>
              <w:t>PRP accuracy,</w:t>
            </w:r>
          </w:p>
          <w:p w14:paraId="03BC5781" w14:textId="77777777" w:rsidR="00CE6EAA" w:rsidRPr="00A331CA" w:rsidRDefault="00CE6EAA" w:rsidP="003D718E">
            <w:pPr>
              <w:pStyle w:val="TAL"/>
              <w:rPr>
                <w:lang w:eastAsia="zh-CN"/>
              </w:rPr>
            </w:pPr>
            <w:r>
              <w:rPr>
                <w:rFonts w:hint="eastAsia"/>
                <w:lang w:eastAsia="zh-CN"/>
              </w:rPr>
              <w:t>reduce number of samples</w:t>
            </w:r>
          </w:p>
          <w:p w14:paraId="6B759254"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87B8FA3" w14:textId="77777777" w:rsidR="00CE6EAA" w:rsidRPr="00987F5F" w:rsidRDefault="00CE6EAA" w:rsidP="003D718E">
            <w:pPr>
              <w:pStyle w:val="TAL"/>
              <w:rPr>
                <w:lang w:eastAsia="zh-CN"/>
              </w:rPr>
            </w:pPr>
            <w:r w:rsidRPr="00A331CA">
              <w:rPr>
                <w:lang w:eastAsia="zh-CN"/>
              </w:rPr>
              <w:t>FR</w:t>
            </w:r>
            <w:r>
              <w:rPr>
                <w:rFonts w:hint="eastAsia"/>
                <w:lang w:eastAsia="zh-CN"/>
              </w:rPr>
              <w:t>2</w:t>
            </w:r>
          </w:p>
        </w:tc>
      </w:tr>
      <w:tr w:rsidR="00CE6EAA" w14:paraId="63B11B29" w14:textId="77777777" w:rsidTr="003D718E">
        <w:tc>
          <w:tcPr>
            <w:tcW w:w="2968" w:type="dxa"/>
            <w:tcBorders>
              <w:top w:val="single" w:sz="4" w:space="0" w:color="auto"/>
              <w:left w:val="single" w:sz="4" w:space="0" w:color="auto"/>
              <w:bottom w:val="single" w:sz="4" w:space="0" w:color="auto"/>
              <w:right w:val="single" w:sz="4" w:space="0" w:color="auto"/>
            </w:tcBorders>
          </w:tcPr>
          <w:p w14:paraId="1F222625"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C1E1ADA" w14:textId="77777777" w:rsidR="00CE6EAA" w:rsidRDefault="00CE6EAA" w:rsidP="003D718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9F90CFD" w14:textId="77777777" w:rsidR="00CE6EAA" w:rsidRPr="00A331CA" w:rsidRDefault="00CE6EAA" w:rsidP="003D718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274200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14:paraId="4BFE59E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77CBE22F"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0C7AEB5" w14:textId="77777777" w:rsidTr="003D718E">
        <w:tc>
          <w:tcPr>
            <w:tcW w:w="2968" w:type="dxa"/>
            <w:tcBorders>
              <w:top w:val="single" w:sz="4" w:space="0" w:color="auto"/>
              <w:left w:val="single" w:sz="4" w:space="0" w:color="auto"/>
              <w:bottom w:val="single" w:sz="4" w:space="0" w:color="auto"/>
              <w:right w:val="single" w:sz="4" w:space="0" w:color="auto"/>
            </w:tcBorders>
          </w:tcPr>
          <w:p w14:paraId="1C6BD7ED" w14:textId="77777777" w:rsidR="00CE6EAA" w:rsidRDefault="00CE6EAA" w:rsidP="003D718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476561" w14:textId="77777777" w:rsidR="00CE6EAA" w:rsidRDefault="00CE6EAA" w:rsidP="003D718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E09229C" w14:textId="77777777" w:rsidR="00CE6EAA" w:rsidRPr="00A331CA" w:rsidRDefault="00CE6EAA" w:rsidP="003D718E">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F81BBE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F13334F"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4EA4511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6AE63B45" w14:textId="77777777" w:rsidTr="003D718E">
        <w:tc>
          <w:tcPr>
            <w:tcW w:w="2968" w:type="dxa"/>
            <w:tcBorders>
              <w:top w:val="single" w:sz="4" w:space="0" w:color="auto"/>
              <w:left w:val="single" w:sz="4" w:space="0" w:color="auto"/>
              <w:bottom w:val="single" w:sz="4" w:space="0" w:color="auto"/>
              <w:right w:val="single" w:sz="4" w:space="0" w:color="auto"/>
            </w:tcBorders>
          </w:tcPr>
          <w:p w14:paraId="578616F1"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E2AF670" w14:textId="77777777" w:rsidR="00CE6EAA" w:rsidRDefault="00CE6EAA" w:rsidP="003D718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13D0D30" w14:textId="77777777" w:rsidR="00CE6EAA" w:rsidRPr="00A331CA" w:rsidRDefault="00CE6EAA" w:rsidP="003D718E">
            <w:pPr>
              <w:pStyle w:val="TAL"/>
            </w:pPr>
            <w:r w:rsidRPr="00A331CA">
              <w:t xml:space="preserve">“37.571-1 </w:t>
            </w:r>
            <w:r>
              <w:rPr>
                <w:rFonts w:hint="eastAsia"/>
              </w:rPr>
              <w:t>1</w:t>
            </w:r>
            <w:r>
              <w:rPr>
                <w:rFonts w:hint="eastAsia"/>
                <w:lang w:eastAsia="zh-CN"/>
              </w:rPr>
              <w:t>5.2.3</w:t>
            </w:r>
            <w:r w:rsidRPr="00A331CA">
              <w:t xml:space="preserve"> TT</w:t>
            </w:r>
            <w:r w:rsidRPr="00C10770">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E2FD6DB"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C528965"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56DA881"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2D6AD64" w14:textId="77777777" w:rsidTr="003D718E">
        <w:tc>
          <w:tcPr>
            <w:tcW w:w="2968" w:type="dxa"/>
            <w:tcBorders>
              <w:top w:val="single" w:sz="4" w:space="0" w:color="auto"/>
              <w:left w:val="single" w:sz="4" w:space="0" w:color="auto"/>
              <w:bottom w:val="single" w:sz="4" w:space="0" w:color="auto"/>
              <w:right w:val="single" w:sz="4" w:space="0" w:color="auto"/>
            </w:tcBorders>
          </w:tcPr>
          <w:p w14:paraId="1D7CC12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0B9F9B" w14:textId="77777777" w:rsidR="00CE6EAA" w:rsidRDefault="00CE6EAA" w:rsidP="003D718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F6E95C" w14:textId="77777777" w:rsidR="00CE6EAA" w:rsidRPr="00A331CA" w:rsidRDefault="00CE6EAA" w:rsidP="003D718E">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9631F0E"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AAB0B25"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5ED7409D"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7F9D1CC" w14:textId="77777777" w:rsidTr="003D718E">
        <w:tc>
          <w:tcPr>
            <w:tcW w:w="2968" w:type="dxa"/>
            <w:tcBorders>
              <w:top w:val="single" w:sz="4" w:space="0" w:color="auto"/>
              <w:left w:val="single" w:sz="4" w:space="0" w:color="auto"/>
              <w:bottom w:val="single" w:sz="4" w:space="0" w:color="auto"/>
              <w:right w:val="single" w:sz="4" w:space="0" w:color="auto"/>
            </w:tcBorders>
          </w:tcPr>
          <w:p w14:paraId="00C68D74"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C2D507E" w14:textId="77777777" w:rsidR="00CE6EAA" w:rsidRDefault="00CE6EAA" w:rsidP="003D718E">
            <w:pPr>
              <w:pStyle w:val="TAL"/>
              <w:rPr>
                <w:lang w:eastAsia="zh-CN"/>
              </w:rPr>
            </w:pPr>
            <w:r w:rsidRPr="00C10770">
              <w:rPr>
                <w:lang w:eastAsia="zh-CN"/>
              </w:rPr>
              <w:t>15.2.8</w:t>
            </w:r>
            <w:r>
              <w:rPr>
                <w:rFonts w:hint="eastAsia"/>
                <w:lang w:eastAsia="zh-CN"/>
              </w:rPr>
              <w:t>15.2.9,</w:t>
            </w:r>
          </w:p>
          <w:p w14:paraId="5175C8D5" w14:textId="77777777" w:rsidR="00CE6EAA" w:rsidRDefault="00CE6EAA" w:rsidP="003D718E">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2EA68306" w14:textId="77777777" w:rsidR="00CE6EAA" w:rsidRPr="00A331CA" w:rsidRDefault="00CE6EAA" w:rsidP="003D718E">
            <w:pPr>
              <w:pStyle w:val="TAL"/>
            </w:pPr>
            <w:r w:rsidRPr="00A331CA">
              <w:t xml:space="preserve">“37.571-1 </w:t>
            </w:r>
            <w:r w:rsidRPr="00C10770">
              <w:t>15.2.8+</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4FD4962"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t>
            </w:r>
          </w:p>
          <w:p w14:paraId="43F5040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29A848B3"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19C73C6" w14:textId="77777777" w:rsidTr="003D718E">
        <w:tc>
          <w:tcPr>
            <w:tcW w:w="2968" w:type="dxa"/>
            <w:tcBorders>
              <w:top w:val="single" w:sz="4" w:space="0" w:color="auto"/>
              <w:left w:val="single" w:sz="4" w:space="0" w:color="auto"/>
              <w:bottom w:val="single" w:sz="4" w:space="0" w:color="auto"/>
              <w:right w:val="single" w:sz="4" w:space="0" w:color="auto"/>
            </w:tcBorders>
          </w:tcPr>
          <w:p w14:paraId="05F23FA0"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7F9FA9" w14:textId="77777777" w:rsidR="00CE6EAA" w:rsidRDefault="00CE6EAA" w:rsidP="003D718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701CFB9F" w14:textId="77777777" w:rsidR="00CE6EAA" w:rsidRPr="00A331CA" w:rsidRDefault="00CE6EAA" w:rsidP="003D718E">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EDEBD0"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1C7C575E"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69306B9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5E13FB5" w14:textId="77777777" w:rsidTr="003D718E">
        <w:tc>
          <w:tcPr>
            <w:tcW w:w="2968" w:type="dxa"/>
            <w:tcBorders>
              <w:top w:val="single" w:sz="4" w:space="0" w:color="auto"/>
              <w:left w:val="single" w:sz="4" w:space="0" w:color="auto"/>
              <w:bottom w:val="single" w:sz="4" w:space="0" w:color="auto"/>
              <w:right w:val="single" w:sz="4" w:space="0" w:color="auto"/>
            </w:tcBorders>
          </w:tcPr>
          <w:p w14:paraId="6A122654"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5555595" w14:textId="77777777" w:rsidR="00CE6EAA" w:rsidRDefault="00CE6EAA" w:rsidP="003D718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45C11E1A" w14:textId="77777777" w:rsidR="00CE6EAA" w:rsidRPr="00A331CA" w:rsidRDefault="00CE6EAA" w:rsidP="003D718E">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CACB7A5"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90DF382"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7438F68"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592E78A" w14:textId="77777777" w:rsidTr="003D718E">
        <w:tc>
          <w:tcPr>
            <w:tcW w:w="2968" w:type="dxa"/>
            <w:tcBorders>
              <w:top w:val="single" w:sz="4" w:space="0" w:color="auto"/>
              <w:left w:val="single" w:sz="4" w:space="0" w:color="auto"/>
              <w:bottom w:val="single" w:sz="4" w:space="0" w:color="auto"/>
              <w:right w:val="single" w:sz="4" w:space="0" w:color="auto"/>
            </w:tcBorders>
          </w:tcPr>
          <w:p w14:paraId="7D55BBB2"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D0E9DAA" w14:textId="77777777" w:rsidR="00CE6EAA" w:rsidRDefault="00CE6EAA" w:rsidP="003D718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14C3624B" w14:textId="77777777" w:rsidR="00CE6EAA" w:rsidRPr="00A331CA"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69EA16D"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EA3A5B2" w14:textId="77777777" w:rsidR="00CE6EAA" w:rsidRPr="00A331CA" w:rsidRDefault="00CE6EAA" w:rsidP="003D718E">
            <w:pPr>
              <w:pStyle w:val="TAL"/>
              <w:rPr>
                <w:lang w:eastAsia="zh-CN"/>
              </w:rPr>
            </w:pPr>
            <w:r>
              <w:rPr>
                <w:rFonts w:hint="eastAsia"/>
                <w:lang w:eastAsia="zh-CN"/>
              </w:rPr>
              <w:t>reduce number of samples</w:t>
            </w:r>
          </w:p>
          <w:p w14:paraId="571861FF"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D7466A6"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EC3D05B" w14:textId="77777777" w:rsidTr="003D718E">
        <w:tc>
          <w:tcPr>
            <w:tcW w:w="2968" w:type="dxa"/>
            <w:tcBorders>
              <w:top w:val="single" w:sz="4" w:space="0" w:color="auto"/>
              <w:left w:val="single" w:sz="4" w:space="0" w:color="auto"/>
              <w:bottom w:val="single" w:sz="4" w:space="0" w:color="auto"/>
              <w:right w:val="single" w:sz="4" w:space="0" w:color="auto"/>
            </w:tcBorders>
          </w:tcPr>
          <w:p w14:paraId="7FC96EEC"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DB1531C" w14:textId="77777777" w:rsidR="00CE6EAA" w:rsidRDefault="00CE6EAA" w:rsidP="003D718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6CE5148" w14:textId="77777777" w:rsidR="00CE6EAA" w:rsidRPr="0036562F"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74111796"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EC2CCED" w14:textId="77777777" w:rsidR="00CE6EAA" w:rsidRPr="00A331CA" w:rsidRDefault="00CE6EAA" w:rsidP="003D718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223C8E78"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08325A6E"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AA561F5" w14:textId="77777777" w:rsidTr="003D718E">
        <w:tc>
          <w:tcPr>
            <w:tcW w:w="2968" w:type="dxa"/>
            <w:tcBorders>
              <w:top w:val="single" w:sz="4" w:space="0" w:color="auto"/>
              <w:left w:val="single" w:sz="4" w:space="0" w:color="auto"/>
              <w:bottom w:val="single" w:sz="4" w:space="0" w:color="auto"/>
              <w:right w:val="single" w:sz="4" w:space="0" w:color="auto"/>
            </w:tcBorders>
          </w:tcPr>
          <w:p w14:paraId="091CF4D9" w14:textId="77777777" w:rsidR="00CE6EAA" w:rsidRPr="00B15D13" w:rsidRDefault="00CE6EAA" w:rsidP="003D718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36E9EEBE" w14:textId="77777777" w:rsidR="00CE6EAA" w:rsidRDefault="00CE6EAA" w:rsidP="003D718E">
            <w:pPr>
              <w:pStyle w:val="TAL"/>
              <w:rPr>
                <w:lang w:eastAsia="zh-CN"/>
              </w:rPr>
            </w:pPr>
            <w:r w:rsidRPr="0036562F">
              <w:rPr>
                <w:lang w:eastAsia="zh-CN"/>
              </w:rPr>
              <w:t>14.2.</w:t>
            </w:r>
            <w:r>
              <w:rPr>
                <w:rFonts w:hint="eastAsia"/>
                <w:lang w:eastAsia="zh-CN"/>
              </w:rPr>
              <w:t>8</w:t>
            </w:r>
          </w:p>
          <w:p w14:paraId="4778B48F" w14:textId="6165123D" w:rsidR="00BE663F" w:rsidRDefault="00CE6EAA" w:rsidP="003D718E">
            <w:pPr>
              <w:pStyle w:val="TAL"/>
              <w:rPr>
                <w:lang w:eastAsia="zh-CN"/>
              </w:rPr>
            </w:pPr>
            <w:r>
              <w:rPr>
                <w:lang w:eastAsia="zh-CN"/>
              </w:rPr>
              <w:t>14.2.9</w:t>
            </w:r>
          </w:p>
        </w:tc>
        <w:tc>
          <w:tcPr>
            <w:tcW w:w="3234" w:type="dxa"/>
            <w:tcBorders>
              <w:top w:val="single" w:sz="4" w:space="0" w:color="auto"/>
              <w:left w:val="single" w:sz="4" w:space="0" w:color="auto"/>
              <w:bottom w:val="single" w:sz="4" w:space="0" w:color="auto"/>
              <w:right w:val="single" w:sz="4" w:space="0" w:color="auto"/>
            </w:tcBorders>
          </w:tcPr>
          <w:p w14:paraId="7CB39B00" w14:textId="439DF7CA" w:rsidR="00CE6EAA" w:rsidRPr="00A331CA" w:rsidRDefault="00CE6EAA" w:rsidP="003D718E">
            <w:pPr>
              <w:pStyle w:val="TAL"/>
            </w:pPr>
            <w:r w:rsidRPr="0036562F">
              <w:t>“37.571-1 14.2.</w:t>
            </w:r>
            <w:r>
              <w:rPr>
                <w:rFonts w:hint="eastAsia"/>
              </w:rPr>
              <w:t>8</w:t>
            </w:r>
            <w:r w:rsidRPr="005C11D7">
              <w:t>+14.2.9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14E5307" w14:textId="77777777" w:rsidR="00CE6EAA" w:rsidRPr="0036562F" w:rsidRDefault="00CE6EAA" w:rsidP="003D718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04D3E8F9" w14:textId="77777777" w:rsidR="00CE6EAA" w:rsidRPr="0036562F" w:rsidRDefault="00CE6EAA" w:rsidP="003D718E">
            <w:pPr>
              <w:pStyle w:val="TAL"/>
              <w:rPr>
                <w:lang w:eastAsia="zh-CN"/>
              </w:rPr>
            </w:pPr>
            <w:r w:rsidRPr="0036562F">
              <w:rPr>
                <w:lang w:eastAsia="zh-CN"/>
              </w:rPr>
              <w:t>Single positioning frequency layer</w:t>
            </w:r>
          </w:p>
          <w:p w14:paraId="509D3920" w14:textId="77777777" w:rsidR="00CE6EAA" w:rsidRDefault="00CE6EAA" w:rsidP="003D718E">
            <w:pPr>
              <w:pStyle w:val="TAL"/>
              <w:rPr>
                <w:lang w:eastAsia="zh-CN"/>
              </w:rPr>
            </w:pPr>
            <w:r w:rsidRPr="0036562F">
              <w:rPr>
                <w:lang w:eastAsia="zh-CN"/>
              </w:rPr>
              <w:t>FR</w:t>
            </w:r>
            <w:r>
              <w:rPr>
                <w:rFonts w:hint="eastAsia"/>
                <w:lang w:eastAsia="zh-CN"/>
              </w:rPr>
              <w:t>2</w:t>
            </w:r>
          </w:p>
        </w:tc>
      </w:tr>
      <w:tr w:rsidR="00CE6EAA" w14:paraId="53ABB5D9" w14:textId="77777777" w:rsidTr="003D718E">
        <w:tc>
          <w:tcPr>
            <w:tcW w:w="2968" w:type="dxa"/>
            <w:tcBorders>
              <w:top w:val="single" w:sz="4" w:space="0" w:color="auto"/>
              <w:left w:val="single" w:sz="4" w:space="0" w:color="auto"/>
              <w:bottom w:val="single" w:sz="4" w:space="0" w:color="auto"/>
              <w:right w:val="single" w:sz="4" w:space="0" w:color="auto"/>
            </w:tcBorders>
          </w:tcPr>
          <w:p w14:paraId="75ABCBF7" w14:textId="77777777" w:rsidR="00CE6EAA" w:rsidRPr="00B15D13" w:rsidRDefault="00CE6EAA" w:rsidP="003D718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ABCCC5F" w14:textId="77777777" w:rsidR="00CE6EAA" w:rsidRDefault="00CE6EAA" w:rsidP="003D718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7F94C47" w14:textId="77777777" w:rsidR="00CE6EAA" w:rsidRPr="00A331CA" w:rsidRDefault="00CE6EAA" w:rsidP="003D718E">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1F00B9F" w14:textId="77777777" w:rsidR="00CE6EAA" w:rsidRPr="0036562F" w:rsidRDefault="00CE6EAA" w:rsidP="003D718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00FAA5B6" w14:textId="77777777" w:rsidR="00CE6EAA" w:rsidRPr="0036562F" w:rsidRDefault="00CE6EAA" w:rsidP="003D718E">
            <w:pPr>
              <w:pStyle w:val="TAL"/>
              <w:rPr>
                <w:lang w:eastAsia="zh-CN"/>
              </w:rPr>
            </w:pPr>
            <w:r w:rsidRPr="0036562F">
              <w:rPr>
                <w:lang w:eastAsia="zh-CN"/>
              </w:rPr>
              <w:t>Single positioning frequency layer</w:t>
            </w:r>
          </w:p>
          <w:p w14:paraId="2AB3ED84" w14:textId="77777777" w:rsidR="00CE6EAA" w:rsidRDefault="00CE6EAA" w:rsidP="003D718E">
            <w:pPr>
              <w:pStyle w:val="TAL"/>
              <w:rPr>
                <w:lang w:eastAsia="zh-CN"/>
              </w:rPr>
            </w:pPr>
            <w:r w:rsidRPr="0036562F">
              <w:rPr>
                <w:lang w:eastAsia="zh-CN"/>
              </w:rPr>
              <w:t>FR</w:t>
            </w:r>
            <w:r>
              <w:rPr>
                <w:rFonts w:hint="eastAsia"/>
                <w:lang w:eastAsia="zh-CN"/>
              </w:rPr>
              <w:t>2</w:t>
            </w:r>
          </w:p>
        </w:tc>
      </w:tr>
    </w:tbl>
    <w:p w14:paraId="29CD2A21" w14:textId="3BB00E43" w:rsidR="009D4180" w:rsidRPr="00CE6EAA" w:rsidRDefault="009D4180" w:rsidP="007178B0">
      <w:pPr>
        <w:rPr>
          <w:rFonts w:ascii="Arial" w:hAnsi="Arial"/>
          <w:b/>
          <w:color w:val="0000FF"/>
          <w:sz w:val="36"/>
          <w:lang w:eastAsia="zh-CN"/>
        </w:rPr>
      </w:pPr>
    </w:p>
    <w:sectPr w:rsidR="009D4180" w:rsidRPr="00CE6E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D6741C" w14:textId="77777777" w:rsidR="00CC7206" w:rsidRDefault="00CC7206">
      <w:r>
        <w:separator/>
      </w:r>
    </w:p>
  </w:endnote>
  <w:endnote w:type="continuationSeparator" w:id="0">
    <w:p w14:paraId="75427DD0" w14:textId="77777777" w:rsidR="00CC7206" w:rsidRDefault="00CC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B4A0D6" w14:textId="77777777" w:rsidR="00CC7206" w:rsidRDefault="00CC7206">
      <w:r>
        <w:separator/>
      </w:r>
    </w:p>
  </w:footnote>
  <w:footnote w:type="continuationSeparator" w:id="0">
    <w:p w14:paraId="6437939D" w14:textId="77777777" w:rsidR="00CC7206" w:rsidRDefault="00CC72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5409"/>
    <w:rsid w:val="003609EF"/>
    <w:rsid w:val="0036231A"/>
    <w:rsid w:val="00374DD4"/>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53DE4"/>
    <w:rsid w:val="00665C47"/>
    <w:rsid w:val="00665FBF"/>
    <w:rsid w:val="00695808"/>
    <w:rsid w:val="006B46FB"/>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BDE"/>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7671C"/>
    <w:rsid w:val="00AA2CBC"/>
    <w:rsid w:val="00AC162E"/>
    <w:rsid w:val="00AC5820"/>
    <w:rsid w:val="00AD1CD8"/>
    <w:rsid w:val="00B258BB"/>
    <w:rsid w:val="00B564E1"/>
    <w:rsid w:val="00B67B97"/>
    <w:rsid w:val="00B968C8"/>
    <w:rsid w:val="00BA3EC5"/>
    <w:rsid w:val="00BA51D9"/>
    <w:rsid w:val="00BB5DFC"/>
    <w:rsid w:val="00BD279D"/>
    <w:rsid w:val="00BD6BB8"/>
    <w:rsid w:val="00BE663F"/>
    <w:rsid w:val="00C66BA2"/>
    <w:rsid w:val="00C870F6"/>
    <w:rsid w:val="00C95985"/>
    <w:rsid w:val="00CC5026"/>
    <w:rsid w:val="00CC68D0"/>
    <w:rsid w:val="00CC7206"/>
    <w:rsid w:val="00CE6EAA"/>
    <w:rsid w:val="00D03F9A"/>
    <w:rsid w:val="00D06D51"/>
    <w:rsid w:val="00D24991"/>
    <w:rsid w:val="00D50255"/>
    <w:rsid w:val="00D66520"/>
    <w:rsid w:val="00D84AE9"/>
    <w:rsid w:val="00D9124E"/>
    <w:rsid w:val="00DE34CF"/>
    <w:rsid w:val="00E13F3D"/>
    <w:rsid w:val="00E34898"/>
    <w:rsid w:val="00E71848"/>
    <w:rsid w:val="00E77B03"/>
    <w:rsid w:val="00EA75E0"/>
    <w:rsid w:val="00EB09B7"/>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0F51-F898-4E29-954C-E7B71651F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841</Words>
  <Characters>4800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20</cp:revision>
  <cp:lastPrinted>1900-12-31T16:00:00Z</cp:lastPrinted>
  <dcterms:created xsi:type="dcterms:W3CDTF">2020-02-03T08:32:00Z</dcterms:created>
  <dcterms:modified xsi:type="dcterms:W3CDTF">2024-07-25T03:29:00Z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